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77B" w:rsidRDefault="0092177B" w:rsidP="0092177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#100</w:t>
      </w:r>
      <w:r>
        <w:rPr>
          <w:rFonts w:ascii="Arial" w:hAnsi="Arial" w:cs="Arial"/>
          <w:b/>
          <w:sz w:val="24"/>
        </w:rPr>
        <w:tab/>
        <w:t>S5-152</w:t>
      </w:r>
      <w:r w:rsidR="006E5A85">
        <w:rPr>
          <w:rFonts w:ascii="Arial" w:hAnsi="Arial" w:cs="Arial"/>
          <w:b/>
          <w:sz w:val="24"/>
        </w:rPr>
        <w:t>157</w:t>
      </w:r>
    </w:p>
    <w:p w:rsidR="0092177B" w:rsidRDefault="0092177B" w:rsidP="0092177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13-17 April 2015 Dubrovnik, Croatia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S5-140abc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3540E">
        <w:rPr>
          <w:rFonts w:ascii="Arial" w:hAnsi="Arial"/>
          <w:b/>
          <w:lang w:val="en-US"/>
        </w:rPr>
        <w:t>Alcatel-Lucent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6E5A85">
        <w:rPr>
          <w:rFonts w:ascii="Arial" w:hAnsi="Arial" w:cs="Arial"/>
          <w:b/>
        </w:rPr>
        <w:t>pCR</w:t>
      </w:r>
      <w:proofErr w:type="spellEnd"/>
      <w:r w:rsidR="006E5A85">
        <w:rPr>
          <w:rFonts w:ascii="Arial" w:hAnsi="Arial" w:cs="Arial"/>
          <w:b/>
        </w:rPr>
        <w:t xml:space="preserve"> </w:t>
      </w:r>
      <w:r w:rsidR="000C1865">
        <w:rPr>
          <w:rFonts w:ascii="Arial" w:hAnsi="Arial" w:cs="Arial"/>
          <w:b/>
        </w:rPr>
        <w:t xml:space="preserve">32.442 </w:t>
      </w:r>
      <w:proofErr w:type="spellStart"/>
      <w:r w:rsidR="000C4CF1" w:rsidRPr="000C4CF1">
        <w:rPr>
          <w:rFonts w:ascii="Arial" w:hAnsi="Arial" w:cs="Arial"/>
          <w:b/>
        </w:rPr>
        <w:t>Terminlogy</w:t>
      </w:r>
      <w:proofErr w:type="spellEnd"/>
      <w:r w:rsidR="000C4CF1" w:rsidRPr="000C4CF1">
        <w:rPr>
          <w:rFonts w:ascii="Arial" w:hAnsi="Arial" w:cs="Arial"/>
          <w:b/>
        </w:rPr>
        <w:t xml:space="preserve"> and Abbreviations for MBSFN MDT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CC35FD">
        <w:rPr>
          <w:rFonts w:ascii="Arial" w:hAnsi="Arial"/>
          <w:b/>
          <w:lang w:eastAsia="zh-CN"/>
        </w:rPr>
        <w:t>Discussion</w:t>
      </w:r>
      <w:r w:rsidR="000C5DAA">
        <w:rPr>
          <w:rFonts w:ascii="Arial" w:hAnsi="Arial"/>
          <w:b/>
          <w:lang w:eastAsia="zh-CN"/>
        </w:rPr>
        <w:t xml:space="preserve"> and 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F396F">
        <w:rPr>
          <w:rFonts w:ascii="Arial" w:hAnsi="Arial"/>
          <w:b/>
        </w:rPr>
        <w:t>6.4.4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1354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Discussion </w:t>
      </w:r>
      <w:r w:rsidR="007D7C1D">
        <w:rPr>
          <w:b/>
          <w:i/>
        </w:rPr>
        <w:t>and approval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FF2C30" w:rsidRDefault="0013540E" w:rsidP="00FF2C30">
      <w:r>
        <w:t xml:space="preserve">[1] </w:t>
      </w:r>
      <w:r w:rsidR="00DF1F61">
        <w:t xml:space="preserve">3GPP TS </w:t>
      </w:r>
      <w:r>
        <w:t xml:space="preserve">36.300 </w:t>
      </w:r>
      <w:r w:rsidR="00D806A3">
        <w:t xml:space="preserve">Evolved Universal Terrestrial Radio Access (E-UTRA) and Evolved Universal Terrestrial Radio Access Network (E-UTRAN); </w:t>
      </w:r>
      <w:r w:rsidR="00CC35FD">
        <w:t>overall</w:t>
      </w:r>
      <w:r w:rsidR="00D806A3">
        <w:t xml:space="preserve"> description; Stage 2</w:t>
      </w:r>
    </w:p>
    <w:p w:rsidR="00D806A3" w:rsidRPr="00FF2C30" w:rsidRDefault="00D806A3" w:rsidP="00FF2C30">
      <w:r>
        <w:t xml:space="preserve">[2] </w:t>
      </w:r>
      <w:r w:rsidR="00DF1F61">
        <w:t xml:space="preserve">3GPP TS </w:t>
      </w:r>
      <w:r w:rsidR="00CC35FD">
        <w:t>37.320:</w:t>
      </w:r>
      <w:r w:rsidR="00DF1F61">
        <w:t xml:space="preserve"> "Universal Terrestrial Radio Access (UTRA) and Evolved Universal Terrestrial Radio Access (E-UTRA); Radio measurement collection for Minimization of Drive Tests (MDT); Overall description, Stage 2".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566041" w:rsidRPr="00E05638" w:rsidRDefault="00B90E6B" w:rsidP="00566041">
      <w:pPr>
        <w:pStyle w:val="BodyText"/>
        <w:widowControl/>
        <w:overflowPunct/>
        <w:autoSpaceDE/>
        <w:autoSpaceDN/>
        <w:adjustRightInd/>
        <w:spacing w:before="72" w:after="72"/>
        <w:textAlignment w:val="auto"/>
        <w:rPr>
          <w:i w:val="0"/>
          <w:noProof/>
          <w:lang w:eastAsia="ja-JP"/>
        </w:rPr>
      </w:pPr>
      <w:r>
        <w:rPr>
          <w:i w:val="0"/>
        </w:rPr>
        <w:t xml:space="preserve">Introduce </w:t>
      </w:r>
      <w:proofErr w:type="spellStart"/>
      <w:r>
        <w:rPr>
          <w:i w:val="0"/>
        </w:rPr>
        <w:t>t</w:t>
      </w:r>
      <w:r w:rsidR="00E05638" w:rsidRPr="00B90E6B">
        <w:rPr>
          <w:i w:val="0"/>
        </w:rPr>
        <w:t>erminlogy</w:t>
      </w:r>
      <w:proofErr w:type="spellEnd"/>
      <w:r w:rsidR="00E05638" w:rsidRPr="00B90E6B">
        <w:rPr>
          <w:i w:val="0"/>
        </w:rPr>
        <w:t xml:space="preserve"> and </w:t>
      </w:r>
      <w:r>
        <w:rPr>
          <w:i w:val="0"/>
        </w:rPr>
        <w:t>a</w:t>
      </w:r>
      <w:r w:rsidR="00E05638" w:rsidRPr="00B90E6B">
        <w:rPr>
          <w:i w:val="0"/>
        </w:rPr>
        <w:t>bbreviations for MBSFN MDT in 32.442</w:t>
      </w:r>
      <w:r w:rsidR="00E35763" w:rsidRPr="00E05638">
        <w:rPr>
          <w:i w:val="0"/>
          <w:noProof/>
          <w:lang w:eastAsia="ja-JP"/>
        </w:rPr>
        <w:t>.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3E08A4" w:rsidRPr="003E08A4" w:rsidRDefault="003E08A4" w:rsidP="003E08A4"/>
    <w:p w:rsidR="003E08A4" w:rsidRDefault="003E08A4" w:rsidP="003E08A4">
      <w:pPr>
        <w:pStyle w:val="Heading1"/>
      </w:pPr>
      <w:bookmarkStart w:id="0" w:name="_Toc343523933"/>
      <w:r>
        <w:t>2</w:t>
      </w:r>
      <w:r>
        <w:tab/>
        <w:t>References</w:t>
      </w:r>
      <w:bookmarkEnd w:id="0"/>
    </w:p>
    <w:p w:rsidR="003E08A4" w:rsidRDefault="003E08A4" w:rsidP="003E08A4">
      <w:r>
        <w:t>The following documents contain provisions which, through reference in this text, constitute provisions of the present document.</w:t>
      </w:r>
    </w:p>
    <w:p w:rsidR="003E08A4" w:rsidRDefault="003E08A4" w:rsidP="003E08A4">
      <w:pPr>
        <w:pStyle w:val="ListBullet"/>
        <w:numPr>
          <w:ilvl w:val="0"/>
          <w:numId w:val="27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3E08A4" w:rsidRDefault="003E08A4" w:rsidP="003E08A4">
      <w:pPr>
        <w:pStyle w:val="ListBullet"/>
        <w:numPr>
          <w:ilvl w:val="0"/>
          <w:numId w:val="27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specific reference, subsequent revisions do not apply.</w:t>
      </w:r>
    </w:p>
    <w:p w:rsidR="003E08A4" w:rsidRDefault="003E08A4" w:rsidP="003E08A4">
      <w:pPr>
        <w:pStyle w:val="ListBullet"/>
        <w:numPr>
          <w:ilvl w:val="0"/>
          <w:numId w:val="27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3E08A4" w:rsidRDefault="003E08A4" w:rsidP="003E08A4">
      <w:pPr>
        <w:pStyle w:val="EX"/>
      </w:pPr>
      <w:r>
        <w:t>[1]</w:t>
      </w:r>
      <w:r>
        <w:tab/>
        <w:t>3GPP TS 32.101: "Telecommunication management; Principles and high level requirements".</w:t>
      </w:r>
    </w:p>
    <w:p w:rsidR="003E08A4" w:rsidRDefault="003E08A4" w:rsidP="003E08A4">
      <w:pPr>
        <w:pStyle w:val="EX"/>
      </w:pPr>
      <w:r>
        <w:t>[2]</w:t>
      </w:r>
      <w:r>
        <w:tab/>
        <w:t>3GPP TS 32.102: "Telecommunication management; Architecture".</w:t>
      </w:r>
    </w:p>
    <w:p w:rsidR="003E08A4" w:rsidRDefault="003E08A4" w:rsidP="003E08A4">
      <w:pPr>
        <w:pStyle w:val="EX"/>
      </w:pPr>
      <w:r>
        <w:t>[3]</w:t>
      </w:r>
      <w:r>
        <w:tab/>
        <w:t>3GPP TS 32.150: "Telecommunication management; Integration Reference Point (IRP) Concept and definitions".</w:t>
      </w:r>
    </w:p>
    <w:p w:rsidR="003E08A4" w:rsidRDefault="003E08A4" w:rsidP="003E08A4">
      <w:pPr>
        <w:pStyle w:val="EX"/>
      </w:pPr>
      <w:r>
        <w:t>[4]</w:t>
      </w:r>
      <w:r>
        <w:tab/>
      </w:r>
      <w:r>
        <w:rPr>
          <w:rFonts w:hint="eastAsia"/>
          <w:lang w:eastAsia="zh-CN"/>
        </w:rPr>
        <w:t xml:space="preserve"> Void</w:t>
      </w:r>
      <w:r>
        <w:t>.</w:t>
      </w:r>
    </w:p>
    <w:p w:rsidR="003E08A4" w:rsidRDefault="003E08A4" w:rsidP="003E08A4">
      <w:pPr>
        <w:pStyle w:val="EX"/>
      </w:pPr>
      <w:r>
        <w:t>[5]</w:t>
      </w:r>
      <w:r>
        <w:tab/>
        <w:t>3GPP TS 32.622: "Telecommunication management; Configuration Management (CM); Generic network resources Integration Reference Point (IRP); Network Resource Model (NRM)".</w:t>
      </w:r>
    </w:p>
    <w:p w:rsidR="003E08A4" w:rsidRDefault="003E08A4" w:rsidP="003E08A4">
      <w:pPr>
        <w:pStyle w:val="EX"/>
      </w:pPr>
      <w:r>
        <w:t>[6]</w:t>
      </w:r>
      <w:r>
        <w:tab/>
        <w:t>3GPP TS 32.302: "Telecommunication management; Configuration Management (CM); Notification Integration Reference Point (IRP): Information Service (IS)".</w:t>
      </w:r>
    </w:p>
    <w:p w:rsidR="003E08A4" w:rsidRDefault="003E08A4" w:rsidP="003E08A4">
      <w:pPr>
        <w:pStyle w:val="EX"/>
      </w:pPr>
      <w:r>
        <w:t>[7]</w:t>
      </w:r>
      <w:r>
        <w:tab/>
        <w:t>3GPP TS 32.342: " Telecommunication management; File Transfer (FT) Integration Reference Point (IRP): Information Service (IS)".</w:t>
      </w:r>
    </w:p>
    <w:p w:rsidR="003E08A4" w:rsidRDefault="003E08A4" w:rsidP="003E08A4">
      <w:pPr>
        <w:pStyle w:val="EX"/>
      </w:pPr>
      <w:r>
        <w:t>[8]</w:t>
      </w:r>
      <w:r>
        <w:tab/>
        <w:t>3GPP TS 32.312: "Telecommunication management; Generic Integration Reference Point (IRP) management: Information Service (IS)".</w:t>
      </w:r>
    </w:p>
    <w:p w:rsidR="003E08A4" w:rsidRDefault="003E08A4" w:rsidP="003E08A4">
      <w:pPr>
        <w:pStyle w:val="EX"/>
      </w:pPr>
      <w:r>
        <w:lastRenderedPageBreak/>
        <w:t>[9]</w:t>
      </w:r>
      <w:r>
        <w:tab/>
        <w:t>3GPP TS 32.422: "Telecommunication management; Subscriber and equipment trace</w:t>
      </w:r>
      <w:proofErr w:type="gramStart"/>
      <w:r>
        <w:t>;  Trace</w:t>
      </w:r>
      <w:proofErr w:type="gramEnd"/>
      <w:r>
        <w:t xml:space="preserve"> control and configuration management".</w:t>
      </w:r>
    </w:p>
    <w:p w:rsidR="003E08A4" w:rsidRDefault="003E08A4" w:rsidP="003E08A4">
      <w:pPr>
        <w:pStyle w:val="EX"/>
        <w:rPr>
          <w:lang w:eastAsia="zh-CN"/>
        </w:rPr>
      </w:pPr>
      <w:r>
        <w:t>[10]</w:t>
      </w:r>
      <w:r>
        <w:tab/>
        <w:t>3GPP TS 32.602: "Telecommunication management; Configuration Management (CM); Basic CM Integration Reference Point (IRP): Information Service (IS)".</w:t>
      </w:r>
      <w:r>
        <w:rPr>
          <w:rFonts w:hint="eastAsia"/>
          <w:lang w:eastAsia="zh-CN"/>
        </w:rPr>
        <w:t xml:space="preserve"> </w:t>
      </w:r>
    </w:p>
    <w:p w:rsidR="003E08A4" w:rsidRDefault="003E08A4" w:rsidP="003E08A4">
      <w:pPr>
        <w:pStyle w:val="EX"/>
        <w:jc w:val="both"/>
      </w:pPr>
      <w:r>
        <w:t>[</w:t>
      </w:r>
      <w:r>
        <w:rPr>
          <w:rFonts w:hint="eastAsia"/>
          <w:lang w:eastAsia="zh-CN"/>
        </w:rPr>
        <w:t>1</w:t>
      </w:r>
      <w:r>
        <w:t>1]</w:t>
      </w:r>
      <w:r>
        <w:tab/>
        <w:t>3GPP TS 25.331: "Radio Resource Control (RRC); Protocol specification"</w:t>
      </w:r>
    </w:p>
    <w:p w:rsidR="003E08A4" w:rsidRDefault="003E08A4" w:rsidP="003E08A4">
      <w:pPr>
        <w:pStyle w:val="EX"/>
      </w:pPr>
      <w:r>
        <w:t>[</w:t>
      </w:r>
      <w:r>
        <w:rPr>
          <w:rFonts w:hint="eastAsia"/>
          <w:lang w:eastAsia="zh-CN"/>
        </w:rPr>
        <w:t>1</w:t>
      </w:r>
      <w:r>
        <w:t>2]</w:t>
      </w:r>
      <w:r>
        <w:tab/>
        <w:t>3GPP TS 36.331: "Evolved Universal Terrestrial Radio Access (E-UTRA); Radio Resource Control (RRC); Protocol specification".</w:t>
      </w:r>
    </w:p>
    <w:p w:rsidR="003E08A4" w:rsidRDefault="003E08A4" w:rsidP="003E08A4">
      <w:pPr>
        <w:pStyle w:val="NO"/>
      </w:pPr>
      <w:r>
        <w:t>[13]</w:t>
      </w:r>
      <w:r>
        <w:tab/>
      </w:r>
      <w:r>
        <w:tab/>
      </w:r>
      <w:r>
        <w:tab/>
      </w:r>
      <w:r>
        <w:tab/>
        <w:t xml:space="preserve">3GPP TS 32.441: "Trace </w:t>
      </w:r>
      <w:r>
        <w:rPr>
          <w:bCs/>
        </w:rPr>
        <w:t>Management Integration Reference Point (IRP):</w:t>
      </w:r>
      <w:r>
        <w:t xml:space="preserve"> Requirements".</w:t>
      </w:r>
    </w:p>
    <w:p w:rsidR="003E08A4" w:rsidRDefault="003E08A4" w:rsidP="003E08A4">
      <w:pPr>
        <w:ind w:left="1702" w:hanging="1418"/>
        <w:rPr>
          <w:ins w:id="1" w:author="padmasv3" w:date="2015-03-22T12:14:00Z"/>
        </w:rPr>
      </w:pPr>
      <w:ins w:id="2" w:author="padmasv3" w:date="2015-03-22T12:14:00Z">
        <w:r>
          <w:rPr>
            <w:b/>
          </w:rPr>
          <w:t>[14]</w:t>
        </w:r>
        <w:r>
          <w:rPr>
            <w:b/>
          </w:rPr>
          <w:tab/>
        </w:r>
        <w:r>
          <w:rPr>
            <w:b/>
          </w:rPr>
          <w:tab/>
        </w:r>
        <w:r>
          <w:t>3GPP TS 36.300:  "Evolved Universal Terrestrial Radio Access (E-UTRA) and Evolved Universal Terrestrial Radio Access Network (E-UTRAN); Overall description; Stage 2".</w:t>
        </w:r>
      </w:ins>
    </w:p>
    <w:p w:rsidR="003E08A4" w:rsidRDefault="003E08A4" w:rsidP="003E08A4">
      <w:pPr>
        <w:pStyle w:val="EX"/>
        <w:rPr>
          <w:b/>
        </w:rPr>
      </w:pPr>
    </w:p>
    <w:p w:rsidR="003E08A4" w:rsidRDefault="003E08A4" w:rsidP="003E08A4">
      <w:pPr>
        <w:pStyle w:val="EX"/>
      </w:pPr>
    </w:p>
    <w:p w:rsidR="003E08A4" w:rsidRDefault="003E08A4" w:rsidP="003E08A4">
      <w:pPr>
        <w:pStyle w:val="Heading1"/>
      </w:pPr>
      <w:r>
        <w:t>3</w:t>
      </w:r>
      <w:r>
        <w:tab/>
        <w:t>Definitions and abbreviations</w:t>
      </w:r>
    </w:p>
    <w:p w:rsidR="003E08A4" w:rsidRDefault="003E08A4" w:rsidP="003E08A4">
      <w:pPr>
        <w:pStyle w:val="Heading2"/>
      </w:pPr>
      <w:r>
        <w:t>3.1</w:t>
      </w:r>
      <w:r>
        <w:tab/>
        <w:t>Definitions</w:t>
      </w:r>
    </w:p>
    <w:p w:rsidR="003E08A4" w:rsidRDefault="003E08A4" w:rsidP="003E08A4">
      <w:pPr>
        <w:keepNext/>
        <w:numPr>
          <w:ilvl w:val="12"/>
          <w:numId w:val="0"/>
        </w:numPr>
      </w:pPr>
      <w:r>
        <w:t>For the purposes of the present document, the terms and definitions given in 3GPP TS 32.101 [1], 3GPP TS 32.102 [2], 3GPP TS 32.150 [3] and the following apply:</w:t>
      </w:r>
    </w:p>
    <w:p w:rsidR="003E08A4" w:rsidRDefault="003E08A4" w:rsidP="003E08A4">
      <w:proofErr w:type="spellStart"/>
      <w:r>
        <w:rPr>
          <w:b/>
        </w:rPr>
        <w:t>IRPAgent</w:t>
      </w:r>
      <w:proofErr w:type="spellEnd"/>
      <w:r>
        <w:rPr>
          <w:b/>
        </w:rPr>
        <w:t>:</w:t>
      </w:r>
      <w:r>
        <w:t xml:space="preserve"> See 3GPP TS 32.102 [2].</w:t>
      </w:r>
    </w:p>
    <w:p w:rsidR="003E08A4" w:rsidRDefault="003E08A4" w:rsidP="003E08A4">
      <w:proofErr w:type="spellStart"/>
      <w:r>
        <w:rPr>
          <w:b/>
        </w:rPr>
        <w:t>IRPManager</w:t>
      </w:r>
      <w:proofErr w:type="spellEnd"/>
      <w:r>
        <w:rPr>
          <w:b/>
        </w:rPr>
        <w:t>:</w:t>
      </w:r>
      <w:r>
        <w:t xml:space="preserve"> See 3GPP TS 32.102 [2].</w:t>
      </w:r>
    </w:p>
    <w:p w:rsidR="003E08A4" w:rsidRPr="001B7475" w:rsidRDefault="003E08A4" w:rsidP="003E08A4">
      <w:pPr>
        <w:rPr>
          <w:ins w:id="3" w:author="padmasv3" w:date="2015-03-22T12:14:00Z"/>
        </w:rPr>
      </w:pPr>
      <w:ins w:id="4" w:author="padmasv3" w:date="2015-03-22T12:14:00Z">
        <w:r w:rsidRPr="001B7475">
          <w:rPr>
            <w:b/>
            <w:kern w:val="2"/>
          </w:rPr>
          <w:t>MBSFN Area</w:t>
        </w:r>
        <w:r w:rsidRPr="001B7475">
          <w:rPr>
            <w:kern w:val="2"/>
          </w:rPr>
          <w:t xml:space="preserve">: </w:t>
        </w:r>
        <w:r>
          <w:rPr>
            <w:kern w:val="2"/>
          </w:rPr>
          <w:t>See 3GPP TS 36.300 [14]</w:t>
        </w:r>
      </w:ins>
    </w:p>
    <w:p w:rsidR="003E08A4" w:rsidRPr="00571061" w:rsidRDefault="003E08A4" w:rsidP="003E08A4">
      <w:pPr>
        <w:rPr>
          <w:ins w:id="5" w:author="padmasv3" w:date="2015-03-22T12:14:00Z"/>
        </w:rPr>
      </w:pPr>
      <w:ins w:id="6" w:author="padmasv3" w:date="2015-03-22T12:14:00Z">
        <w:r w:rsidRPr="001B7475">
          <w:rPr>
            <w:b/>
            <w:kern w:val="2"/>
            <w:lang w:eastAsia="zh-CN"/>
          </w:rPr>
          <w:t>MBSFN Area Reserved Cell</w:t>
        </w:r>
        <w:r w:rsidRPr="001B7475">
          <w:rPr>
            <w:kern w:val="2"/>
            <w:lang w:eastAsia="zh-CN"/>
          </w:rPr>
          <w:t xml:space="preserve">: </w:t>
        </w:r>
        <w:r>
          <w:rPr>
            <w:kern w:val="2"/>
          </w:rPr>
          <w:t>See 3GPP TS 36.300 [14]</w:t>
        </w:r>
      </w:ins>
    </w:p>
    <w:p w:rsidR="003E08A4" w:rsidRDefault="003E08A4" w:rsidP="003E08A4"/>
    <w:p w:rsidR="003E08A4" w:rsidRDefault="003E08A4" w:rsidP="003E08A4">
      <w:pPr>
        <w:pStyle w:val="Heading2"/>
      </w:pPr>
      <w:r>
        <w:t>3.2</w:t>
      </w:r>
      <w:r>
        <w:tab/>
        <w:t>Abbreviations</w:t>
      </w:r>
    </w:p>
    <w:p w:rsidR="003E08A4" w:rsidRDefault="003E08A4" w:rsidP="003E08A4">
      <w:pPr>
        <w:keepNext/>
      </w:pPr>
      <w:r>
        <w:t>For the purposes of the present document, the abbreviations given in 3GPP TS 32.101 [1], 3GPP TS 32.102 [2], 3GPP TS 32.150 [3] and the following apply:</w:t>
      </w:r>
    </w:p>
    <w:p w:rsidR="003E08A4" w:rsidRDefault="003E08A4" w:rsidP="003E08A4">
      <w:pPr>
        <w:pStyle w:val="EW"/>
      </w:pPr>
      <w:r>
        <w:t>IOC</w:t>
      </w:r>
      <w:r>
        <w:tab/>
        <w:t>Information Object Class</w:t>
      </w:r>
    </w:p>
    <w:p w:rsidR="003E08A4" w:rsidRDefault="003E08A4" w:rsidP="003E08A4">
      <w:pPr>
        <w:pStyle w:val="EW"/>
      </w:pPr>
      <w:r>
        <w:t>IRP</w:t>
      </w:r>
      <w:r>
        <w:tab/>
        <w:t>Integration Reference Point</w:t>
      </w:r>
    </w:p>
    <w:p w:rsidR="003E08A4" w:rsidRDefault="003E08A4" w:rsidP="003E08A4">
      <w:pPr>
        <w:keepLines/>
        <w:spacing w:after="0"/>
        <w:ind w:left="1702" w:hanging="1418"/>
        <w:rPr>
          <w:lang w:eastAsia="zh-CN"/>
        </w:rPr>
      </w:pPr>
      <w:r>
        <w:t>IS</w:t>
      </w:r>
      <w:r>
        <w:tab/>
        <w:t>Information Service</w:t>
      </w:r>
      <w:r>
        <w:rPr>
          <w:rFonts w:hint="eastAsia"/>
          <w:lang w:eastAsia="zh-CN"/>
        </w:rPr>
        <w:t xml:space="preserve"> </w:t>
      </w:r>
    </w:p>
    <w:p w:rsidR="003E08A4" w:rsidRDefault="003E08A4" w:rsidP="003E08A4">
      <w:pPr>
        <w:pStyle w:val="B10"/>
        <w:spacing w:after="0"/>
        <w:ind w:left="576" w:hanging="288"/>
        <w:rPr>
          <w:ins w:id="7" w:author="padmasv3" w:date="2015-03-22T12:16:00Z"/>
        </w:rPr>
      </w:pPr>
      <w:ins w:id="8" w:author="padmasv3" w:date="2015-03-22T12:16:00Z">
        <w:r>
          <w:t>MBSFN</w:t>
        </w:r>
        <w:r>
          <w:tab/>
        </w:r>
        <w:r>
          <w:tab/>
        </w:r>
        <w:r>
          <w:tab/>
        </w:r>
        <w:r w:rsidRPr="00293AB1">
          <w:t>MBMS over a Single Frequency Network</w:t>
        </w:r>
      </w:ins>
    </w:p>
    <w:p w:rsidR="003E08A4" w:rsidRDefault="003E08A4" w:rsidP="003E08A4">
      <w:pPr>
        <w:pStyle w:val="B10"/>
        <w:spacing w:after="0"/>
        <w:ind w:left="576" w:hanging="288"/>
        <w:rPr>
          <w:ins w:id="9" w:author="padmasv3" w:date="2015-03-22T12:16:00Z"/>
        </w:rPr>
      </w:pPr>
      <w:ins w:id="10" w:author="padmasv3" w:date="2015-03-22T12:16:00Z">
        <w:r>
          <w:t>MBMS</w:t>
        </w:r>
        <w:r>
          <w:tab/>
        </w:r>
        <w:r>
          <w:tab/>
        </w:r>
        <w:r>
          <w:tab/>
        </w:r>
        <w:r w:rsidRPr="00293AB1">
          <w:rPr>
            <w:bCs/>
          </w:rPr>
          <w:t>Multimedia Broadcast Multicast Services</w:t>
        </w:r>
      </w:ins>
    </w:p>
    <w:p w:rsidR="003E08A4" w:rsidRDefault="003E08A4" w:rsidP="003E08A4">
      <w:pPr>
        <w:pStyle w:val="EW"/>
      </w:pPr>
      <w:r>
        <w:rPr>
          <w:rFonts w:hint="eastAsia"/>
          <w:lang w:eastAsia="zh-CN"/>
        </w:rPr>
        <w:t>MDT</w:t>
      </w:r>
      <w:r>
        <w:rPr>
          <w:rFonts w:hint="eastAsia"/>
          <w:lang w:eastAsia="zh-CN"/>
        </w:rPr>
        <w:tab/>
        <w:t>Minimization of Drive Tests</w:t>
      </w:r>
    </w:p>
    <w:p w:rsidR="003E08A4" w:rsidRDefault="003E08A4" w:rsidP="003E08A4">
      <w:pPr>
        <w:pStyle w:val="EW"/>
      </w:pPr>
      <w:r>
        <w:t>OMG</w:t>
      </w:r>
      <w:r>
        <w:tab/>
        <w:t xml:space="preserve">Object Management Group </w:t>
      </w:r>
    </w:p>
    <w:p w:rsidR="003E08A4" w:rsidRDefault="003E08A4" w:rsidP="003E08A4">
      <w:pPr>
        <w:keepLines/>
        <w:spacing w:after="0"/>
        <w:ind w:left="1702" w:hanging="1418"/>
        <w:rPr>
          <w:lang w:eastAsia="zh-CN"/>
        </w:rPr>
      </w:pPr>
      <w:r>
        <w:t>RCEF</w:t>
      </w:r>
      <w:r>
        <w:tab/>
        <w:t xml:space="preserve">RRC Connection </w:t>
      </w:r>
      <w:proofErr w:type="spellStart"/>
      <w:r>
        <w:t>Establisment</w:t>
      </w:r>
      <w:proofErr w:type="spellEnd"/>
      <w:r>
        <w:t xml:space="preserve"> Failure</w:t>
      </w:r>
      <w:r>
        <w:rPr>
          <w:rFonts w:hint="eastAsia"/>
          <w:lang w:eastAsia="zh-CN"/>
        </w:rPr>
        <w:t xml:space="preserve"> </w:t>
      </w:r>
    </w:p>
    <w:p w:rsidR="003E08A4" w:rsidRDefault="003E08A4" w:rsidP="003E08A4">
      <w:pPr>
        <w:pStyle w:val="EW"/>
      </w:pPr>
      <w:r>
        <w:rPr>
          <w:rFonts w:hint="eastAsia"/>
          <w:lang w:eastAsia="zh-CN"/>
        </w:rPr>
        <w:t>RLF</w:t>
      </w:r>
      <w:r>
        <w:rPr>
          <w:rFonts w:hint="eastAsia"/>
          <w:lang w:eastAsia="zh-CN"/>
        </w:rPr>
        <w:tab/>
        <w:t>Radio Link Failure</w:t>
      </w:r>
    </w:p>
    <w:p w:rsidR="003E08A4" w:rsidRDefault="003E08A4" w:rsidP="003E08A4">
      <w:pPr>
        <w:pStyle w:val="EW"/>
      </w:pPr>
      <w:r>
        <w:t>UML</w:t>
      </w:r>
      <w:r>
        <w:tab/>
        <w:t>Unified Modelling Language (OMG)</w:t>
      </w:r>
    </w:p>
    <w:p w:rsidR="003E08A4" w:rsidRDefault="003E08A4" w:rsidP="003E08A4">
      <w:pPr>
        <w:pStyle w:val="EW"/>
      </w:pPr>
    </w:p>
    <w:p w:rsidR="00D20976" w:rsidRPr="00D20976" w:rsidRDefault="00D20976" w:rsidP="00D20976"/>
    <w:p w:rsidR="00B84DD2" w:rsidRDefault="00B84DD2" w:rsidP="006E195D">
      <w:pPr>
        <w:pStyle w:val="TH"/>
        <w:jc w:val="left"/>
      </w:pPr>
    </w:p>
    <w:sectPr w:rsidR="00B84DD2" w:rsidSect="00387C5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7549" w:rsidRDefault="00447549">
      <w:r>
        <w:separator/>
      </w:r>
    </w:p>
  </w:endnote>
  <w:endnote w:type="continuationSeparator" w:id="0">
    <w:p w:rsidR="00447549" w:rsidRDefault="00447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7549" w:rsidRDefault="00447549">
      <w:r>
        <w:separator/>
      </w:r>
    </w:p>
  </w:footnote>
  <w:footnote w:type="continuationSeparator" w:id="0">
    <w:p w:rsidR="00447549" w:rsidRDefault="004475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590ADC"/>
    <w:multiLevelType w:val="hybridMultilevel"/>
    <w:tmpl w:val="9800C532"/>
    <w:lvl w:ilvl="0" w:tplc="0407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">
    <w:nsid w:val="012920D9"/>
    <w:multiLevelType w:val="hybridMultilevel"/>
    <w:tmpl w:val="D9BCC2F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3024E2"/>
    <w:multiLevelType w:val="hybridMultilevel"/>
    <w:tmpl w:val="A6964EA2"/>
    <w:lvl w:ilvl="0" w:tplc="8B748840">
      <w:start w:val="5"/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5">
    <w:nsid w:val="29527A2D"/>
    <w:multiLevelType w:val="hybridMultilevel"/>
    <w:tmpl w:val="C108DC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DF0EF0"/>
    <w:multiLevelType w:val="hybridMultilevel"/>
    <w:tmpl w:val="625486DA"/>
    <w:lvl w:ilvl="0" w:tplc="0409000F">
      <w:start w:val="1"/>
      <w:numFmt w:val="decimal"/>
      <w:lvlText w:val="%1."/>
      <w:lvlJc w:val="left"/>
      <w:pPr>
        <w:tabs>
          <w:tab w:val="num" w:pos="774"/>
        </w:tabs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>
    <w:nsid w:val="2FC71932"/>
    <w:multiLevelType w:val="multilevel"/>
    <w:tmpl w:val="77825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0905103"/>
    <w:multiLevelType w:val="hybridMultilevel"/>
    <w:tmpl w:val="710E8856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>
    <w:nsid w:val="34DE57E7"/>
    <w:multiLevelType w:val="hybridMultilevel"/>
    <w:tmpl w:val="E42E5B78"/>
    <w:lvl w:ilvl="0" w:tplc="D3D048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88D68B2"/>
    <w:multiLevelType w:val="hybridMultilevel"/>
    <w:tmpl w:val="19C890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DB65DA3"/>
    <w:multiLevelType w:val="hybridMultilevel"/>
    <w:tmpl w:val="20969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3463405"/>
    <w:multiLevelType w:val="hybridMultilevel"/>
    <w:tmpl w:val="B218E05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9E226E"/>
    <w:multiLevelType w:val="hybridMultilevel"/>
    <w:tmpl w:val="14E01A0C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>
    <w:nsid w:val="771B1EDB"/>
    <w:multiLevelType w:val="hybridMultilevel"/>
    <w:tmpl w:val="D7AC8B0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9"/>
  </w:num>
  <w:num w:numId="4">
    <w:abstractNumId w:val="20"/>
  </w:num>
  <w:num w:numId="5">
    <w:abstractNumId w:val="8"/>
  </w:num>
  <w:num w:numId="6">
    <w:abstractNumId w:val="25"/>
  </w:num>
  <w:num w:numId="7">
    <w:abstractNumId w:val="13"/>
  </w:num>
  <w:num w:numId="8">
    <w:abstractNumId w:val="18"/>
  </w:num>
  <w:num w:numId="9">
    <w:abstractNumId w:val="1"/>
  </w:num>
  <w:num w:numId="10">
    <w:abstractNumId w:val="5"/>
  </w:num>
  <w:num w:numId="11">
    <w:abstractNumId w:val="6"/>
  </w:num>
  <w:num w:numId="12">
    <w:abstractNumId w:val="23"/>
  </w:num>
  <w:num w:numId="13">
    <w:abstractNumId w:val="11"/>
  </w:num>
  <w:num w:numId="14">
    <w:abstractNumId w:val="7"/>
  </w:num>
  <w:num w:numId="15">
    <w:abstractNumId w:val="24"/>
  </w:num>
  <w:num w:numId="16">
    <w:abstractNumId w:val="3"/>
  </w:num>
  <w:num w:numId="17">
    <w:abstractNumId w:val="15"/>
  </w:num>
  <w:num w:numId="18">
    <w:abstractNumId w:val="12"/>
  </w:num>
  <w:num w:numId="19">
    <w:abstractNumId w:val="21"/>
  </w:num>
  <w:num w:numId="20">
    <w:abstractNumId w:val="16"/>
  </w:num>
  <w:num w:numId="21">
    <w:abstractNumId w:val="12"/>
    <w:lvlOverride w:ilvl="0">
      <w:startOverride w:val="1"/>
    </w:lvlOverride>
  </w:num>
  <w:num w:numId="22">
    <w:abstractNumId w:val="17"/>
  </w:num>
  <w:num w:numId="23">
    <w:abstractNumId w:val="4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2"/>
  </w:num>
  <w:num w:numId="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445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20ED"/>
    <w:rsid w:val="00085140"/>
    <w:rsid w:val="00097126"/>
    <w:rsid w:val="000A2981"/>
    <w:rsid w:val="000A6994"/>
    <w:rsid w:val="000C02F2"/>
    <w:rsid w:val="000C1865"/>
    <w:rsid w:val="000C1931"/>
    <w:rsid w:val="000C2D01"/>
    <w:rsid w:val="000C4CF1"/>
    <w:rsid w:val="000C5DAA"/>
    <w:rsid w:val="000F5212"/>
    <w:rsid w:val="00106EDC"/>
    <w:rsid w:val="00131A47"/>
    <w:rsid w:val="0013540E"/>
    <w:rsid w:val="00182C3D"/>
    <w:rsid w:val="001B664F"/>
    <w:rsid w:val="001B6FDB"/>
    <w:rsid w:val="001F1422"/>
    <w:rsid w:val="002016B7"/>
    <w:rsid w:val="002222AB"/>
    <w:rsid w:val="00235786"/>
    <w:rsid w:val="0023664A"/>
    <w:rsid w:val="0026596A"/>
    <w:rsid w:val="00265FA9"/>
    <w:rsid w:val="00271124"/>
    <w:rsid w:val="002714E5"/>
    <w:rsid w:val="002723F3"/>
    <w:rsid w:val="0027563F"/>
    <w:rsid w:val="00297002"/>
    <w:rsid w:val="002D46AB"/>
    <w:rsid w:val="00304883"/>
    <w:rsid w:val="0031038E"/>
    <w:rsid w:val="003855E7"/>
    <w:rsid w:val="00387C5F"/>
    <w:rsid w:val="003911CF"/>
    <w:rsid w:val="003D5812"/>
    <w:rsid w:val="003E08A4"/>
    <w:rsid w:val="003F396F"/>
    <w:rsid w:val="003F52B2"/>
    <w:rsid w:val="00436A11"/>
    <w:rsid w:val="00447549"/>
    <w:rsid w:val="004838EF"/>
    <w:rsid w:val="004868F6"/>
    <w:rsid w:val="0049127B"/>
    <w:rsid w:val="004B6E9E"/>
    <w:rsid w:val="004D79B3"/>
    <w:rsid w:val="004E6DB4"/>
    <w:rsid w:val="0050127C"/>
    <w:rsid w:val="005041CD"/>
    <w:rsid w:val="00512734"/>
    <w:rsid w:val="00520B72"/>
    <w:rsid w:val="00527511"/>
    <w:rsid w:val="0054143D"/>
    <w:rsid w:val="00547252"/>
    <w:rsid w:val="00552148"/>
    <w:rsid w:val="005569D6"/>
    <w:rsid w:val="00563BDA"/>
    <w:rsid w:val="00566041"/>
    <w:rsid w:val="00570A5C"/>
    <w:rsid w:val="005809E1"/>
    <w:rsid w:val="00591F15"/>
    <w:rsid w:val="005B3B2B"/>
    <w:rsid w:val="005B5BE0"/>
    <w:rsid w:val="005B795D"/>
    <w:rsid w:val="00603D2A"/>
    <w:rsid w:val="00610A0B"/>
    <w:rsid w:val="00610FEB"/>
    <w:rsid w:val="0061400A"/>
    <w:rsid w:val="006372CA"/>
    <w:rsid w:val="00651304"/>
    <w:rsid w:val="006708E2"/>
    <w:rsid w:val="00670939"/>
    <w:rsid w:val="00692474"/>
    <w:rsid w:val="0069784A"/>
    <w:rsid w:val="006B248D"/>
    <w:rsid w:val="006C76B9"/>
    <w:rsid w:val="006D340A"/>
    <w:rsid w:val="006E195D"/>
    <w:rsid w:val="006E2FFE"/>
    <w:rsid w:val="006E5A85"/>
    <w:rsid w:val="006F2007"/>
    <w:rsid w:val="00715C6D"/>
    <w:rsid w:val="00793006"/>
    <w:rsid w:val="007D07B9"/>
    <w:rsid w:val="007D323A"/>
    <w:rsid w:val="007D7C1D"/>
    <w:rsid w:val="00815F81"/>
    <w:rsid w:val="008173AD"/>
    <w:rsid w:val="008220EA"/>
    <w:rsid w:val="00827DDE"/>
    <w:rsid w:val="00855949"/>
    <w:rsid w:val="008608E5"/>
    <w:rsid w:val="0086239D"/>
    <w:rsid w:val="00871C7B"/>
    <w:rsid w:val="00875050"/>
    <w:rsid w:val="00884DCE"/>
    <w:rsid w:val="008945B4"/>
    <w:rsid w:val="008A79B4"/>
    <w:rsid w:val="008B7828"/>
    <w:rsid w:val="008E3FDF"/>
    <w:rsid w:val="008F7C52"/>
    <w:rsid w:val="00903431"/>
    <w:rsid w:val="00906572"/>
    <w:rsid w:val="009143ED"/>
    <w:rsid w:val="0092177B"/>
    <w:rsid w:val="00923C31"/>
    <w:rsid w:val="00942691"/>
    <w:rsid w:val="00942A0F"/>
    <w:rsid w:val="009457D4"/>
    <w:rsid w:val="0096040C"/>
    <w:rsid w:val="009845A5"/>
    <w:rsid w:val="00984AFF"/>
    <w:rsid w:val="009C380C"/>
    <w:rsid w:val="00A15F34"/>
    <w:rsid w:val="00A21D58"/>
    <w:rsid w:val="00A300FE"/>
    <w:rsid w:val="00A3213E"/>
    <w:rsid w:val="00A32645"/>
    <w:rsid w:val="00A60DD7"/>
    <w:rsid w:val="00A70946"/>
    <w:rsid w:val="00A75F52"/>
    <w:rsid w:val="00A82908"/>
    <w:rsid w:val="00AA265B"/>
    <w:rsid w:val="00AD034D"/>
    <w:rsid w:val="00AE5A5F"/>
    <w:rsid w:val="00AE6A78"/>
    <w:rsid w:val="00B05D0D"/>
    <w:rsid w:val="00B17EF7"/>
    <w:rsid w:val="00B24089"/>
    <w:rsid w:val="00B84DD2"/>
    <w:rsid w:val="00B85103"/>
    <w:rsid w:val="00B861D8"/>
    <w:rsid w:val="00B9050F"/>
    <w:rsid w:val="00B90E6B"/>
    <w:rsid w:val="00B95BB7"/>
    <w:rsid w:val="00BA086C"/>
    <w:rsid w:val="00BA56A8"/>
    <w:rsid w:val="00BD2869"/>
    <w:rsid w:val="00BD4460"/>
    <w:rsid w:val="00C022E3"/>
    <w:rsid w:val="00C32DD7"/>
    <w:rsid w:val="00C44ABE"/>
    <w:rsid w:val="00C664CA"/>
    <w:rsid w:val="00C70255"/>
    <w:rsid w:val="00C7474F"/>
    <w:rsid w:val="00C811BC"/>
    <w:rsid w:val="00C94F55"/>
    <w:rsid w:val="00CC35FD"/>
    <w:rsid w:val="00CC644D"/>
    <w:rsid w:val="00CD61C8"/>
    <w:rsid w:val="00CE3E9E"/>
    <w:rsid w:val="00CE559E"/>
    <w:rsid w:val="00D12E4D"/>
    <w:rsid w:val="00D20976"/>
    <w:rsid w:val="00D31EF2"/>
    <w:rsid w:val="00D3376D"/>
    <w:rsid w:val="00D62265"/>
    <w:rsid w:val="00D806A3"/>
    <w:rsid w:val="00D94D54"/>
    <w:rsid w:val="00DB2DEF"/>
    <w:rsid w:val="00DB3139"/>
    <w:rsid w:val="00DC0A54"/>
    <w:rsid w:val="00DC2500"/>
    <w:rsid w:val="00DD7D83"/>
    <w:rsid w:val="00DF1F61"/>
    <w:rsid w:val="00DF3478"/>
    <w:rsid w:val="00DF6C4E"/>
    <w:rsid w:val="00E03442"/>
    <w:rsid w:val="00E05638"/>
    <w:rsid w:val="00E06FFB"/>
    <w:rsid w:val="00E30155"/>
    <w:rsid w:val="00E35763"/>
    <w:rsid w:val="00E97466"/>
    <w:rsid w:val="00EC0985"/>
    <w:rsid w:val="00EC588C"/>
    <w:rsid w:val="00ED5654"/>
    <w:rsid w:val="00EE55E7"/>
    <w:rsid w:val="00EF25CD"/>
    <w:rsid w:val="00EF4205"/>
    <w:rsid w:val="00F54FDF"/>
    <w:rsid w:val="00F63257"/>
    <w:rsid w:val="00F815C3"/>
    <w:rsid w:val="00FE7FEA"/>
    <w:rsid w:val="00FF2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7C5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387C5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87C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87C5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7C5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7C5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7C5F"/>
    <w:pPr>
      <w:outlineLvl w:val="5"/>
    </w:pPr>
  </w:style>
  <w:style w:type="paragraph" w:styleId="Heading7">
    <w:name w:val="heading 7"/>
    <w:basedOn w:val="H6"/>
    <w:next w:val="Normal"/>
    <w:qFormat/>
    <w:rsid w:val="00387C5F"/>
    <w:pPr>
      <w:outlineLvl w:val="6"/>
    </w:pPr>
  </w:style>
  <w:style w:type="paragraph" w:styleId="Heading8">
    <w:name w:val="heading 8"/>
    <w:basedOn w:val="Heading1"/>
    <w:next w:val="Normal"/>
    <w:qFormat/>
    <w:rsid w:val="00387C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7C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87C5F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387C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7C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87C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87C5F"/>
    <w:pPr>
      <w:ind w:left="1701" w:hanging="1701"/>
    </w:pPr>
  </w:style>
  <w:style w:type="paragraph" w:styleId="TOC4">
    <w:name w:val="toc 4"/>
    <w:basedOn w:val="TOC3"/>
    <w:uiPriority w:val="39"/>
    <w:rsid w:val="00387C5F"/>
    <w:pPr>
      <w:ind w:left="1418" w:hanging="1418"/>
    </w:pPr>
  </w:style>
  <w:style w:type="paragraph" w:styleId="TOC3">
    <w:name w:val="toc 3"/>
    <w:basedOn w:val="TOC2"/>
    <w:uiPriority w:val="39"/>
    <w:rsid w:val="00387C5F"/>
    <w:pPr>
      <w:ind w:left="1134" w:hanging="1134"/>
    </w:pPr>
  </w:style>
  <w:style w:type="paragraph" w:styleId="TOC2">
    <w:name w:val="toc 2"/>
    <w:basedOn w:val="TOC1"/>
    <w:uiPriority w:val="39"/>
    <w:rsid w:val="00387C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7C5F"/>
    <w:pPr>
      <w:ind w:left="284"/>
    </w:pPr>
  </w:style>
  <w:style w:type="paragraph" w:styleId="Index1">
    <w:name w:val="index 1"/>
    <w:basedOn w:val="Normal"/>
    <w:semiHidden/>
    <w:rsid w:val="00387C5F"/>
    <w:pPr>
      <w:keepLines/>
      <w:spacing w:after="0"/>
    </w:pPr>
  </w:style>
  <w:style w:type="paragraph" w:customStyle="1" w:styleId="ZH">
    <w:name w:val="ZH"/>
    <w:rsid w:val="00387C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87C5F"/>
    <w:pPr>
      <w:outlineLvl w:val="9"/>
    </w:pPr>
  </w:style>
  <w:style w:type="paragraph" w:styleId="ListNumber2">
    <w:name w:val="List Number 2"/>
    <w:basedOn w:val="ListNumber"/>
    <w:rsid w:val="00387C5F"/>
    <w:pPr>
      <w:ind w:left="851"/>
    </w:pPr>
  </w:style>
  <w:style w:type="paragraph" w:styleId="ListNumber">
    <w:name w:val="List Number"/>
    <w:basedOn w:val="List"/>
    <w:rsid w:val="00387C5F"/>
  </w:style>
  <w:style w:type="paragraph" w:styleId="List">
    <w:name w:val="List"/>
    <w:basedOn w:val="Normal"/>
    <w:rsid w:val="00387C5F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387C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387C5F"/>
    <w:rPr>
      <w:b/>
      <w:position w:val="6"/>
      <w:sz w:val="16"/>
    </w:rPr>
  </w:style>
  <w:style w:type="paragraph" w:styleId="FootnoteText">
    <w:name w:val="footnote text"/>
    <w:basedOn w:val="Normal"/>
    <w:semiHidden/>
    <w:rsid w:val="00387C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7C5F"/>
    <w:rPr>
      <w:b/>
    </w:rPr>
  </w:style>
  <w:style w:type="paragraph" w:customStyle="1" w:styleId="TAC">
    <w:name w:val="TAC"/>
    <w:basedOn w:val="TAL"/>
    <w:rsid w:val="00387C5F"/>
    <w:pPr>
      <w:jc w:val="center"/>
    </w:pPr>
  </w:style>
  <w:style w:type="paragraph" w:customStyle="1" w:styleId="TAL">
    <w:name w:val="TAL"/>
    <w:basedOn w:val="Normal"/>
    <w:link w:val="TALCar"/>
    <w:rsid w:val="00387C5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387C5F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387C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387C5F"/>
    <w:pPr>
      <w:keepLines/>
      <w:ind w:left="1135" w:hanging="851"/>
    </w:pPr>
  </w:style>
  <w:style w:type="paragraph" w:styleId="TOC9">
    <w:name w:val="toc 9"/>
    <w:basedOn w:val="TOC8"/>
    <w:uiPriority w:val="39"/>
    <w:rsid w:val="00387C5F"/>
    <w:pPr>
      <w:ind w:left="1418" w:hanging="1418"/>
    </w:pPr>
  </w:style>
  <w:style w:type="paragraph" w:customStyle="1" w:styleId="EX">
    <w:name w:val="EX"/>
    <w:basedOn w:val="Normal"/>
    <w:rsid w:val="00387C5F"/>
    <w:pPr>
      <w:keepLines/>
      <w:ind w:left="1702" w:hanging="1418"/>
    </w:pPr>
  </w:style>
  <w:style w:type="paragraph" w:customStyle="1" w:styleId="FP">
    <w:name w:val="FP"/>
    <w:basedOn w:val="Normal"/>
    <w:rsid w:val="00387C5F"/>
    <w:pPr>
      <w:spacing w:after="0"/>
    </w:pPr>
  </w:style>
  <w:style w:type="paragraph" w:customStyle="1" w:styleId="LD">
    <w:name w:val="LD"/>
    <w:rsid w:val="00387C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87C5F"/>
    <w:pPr>
      <w:spacing w:after="0"/>
    </w:pPr>
  </w:style>
  <w:style w:type="paragraph" w:customStyle="1" w:styleId="EW">
    <w:name w:val="EW"/>
    <w:basedOn w:val="EX"/>
    <w:rsid w:val="00387C5F"/>
    <w:pPr>
      <w:spacing w:after="0"/>
    </w:pPr>
  </w:style>
  <w:style w:type="paragraph" w:styleId="TOC6">
    <w:name w:val="toc 6"/>
    <w:basedOn w:val="TOC5"/>
    <w:next w:val="Normal"/>
    <w:uiPriority w:val="39"/>
    <w:rsid w:val="00387C5F"/>
    <w:pPr>
      <w:ind w:left="1985" w:hanging="1985"/>
    </w:pPr>
  </w:style>
  <w:style w:type="paragraph" w:styleId="TOC7">
    <w:name w:val="toc 7"/>
    <w:basedOn w:val="TOC6"/>
    <w:next w:val="Normal"/>
    <w:uiPriority w:val="39"/>
    <w:rsid w:val="00387C5F"/>
    <w:pPr>
      <w:ind w:left="2268" w:hanging="2268"/>
    </w:pPr>
  </w:style>
  <w:style w:type="paragraph" w:styleId="ListBullet2">
    <w:name w:val="List Bullet 2"/>
    <w:basedOn w:val="ListBullet"/>
    <w:rsid w:val="00387C5F"/>
    <w:pPr>
      <w:ind w:left="851"/>
    </w:pPr>
  </w:style>
  <w:style w:type="paragraph" w:styleId="ListBullet">
    <w:name w:val="List Bullet"/>
    <w:basedOn w:val="List"/>
    <w:rsid w:val="00387C5F"/>
  </w:style>
  <w:style w:type="paragraph" w:styleId="ListBullet3">
    <w:name w:val="List Bullet 3"/>
    <w:basedOn w:val="ListBullet2"/>
    <w:rsid w:val="00387C5F"/>
    <w:pPr>
      <w:ind w:left="1135"/>
    </w:pPr>
  </w:style>
  <w:style w:type="paragraph" w:customStyle="1" w:styleId="EQ">
    <w:name w:val="EQ"/>
    <w:basedOn w:val="Normal"/>
    <w:next w:val="Normal"/>
    <w:rsid w:val="00387C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87C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7C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87C5F"/>
    <w:pPr>
      <w:jc w:val="right"/>
    </w:pPr>
  </w:style>
  <w:style w:type="paragraph" w:customStyle="1" w:styleId="TAN">
    <w:name w:val="TAN"/>
    <w:basedOn w:val="TAL"/>
    <w:rsid w:val="00387C5F"/>
    <w:pPr>
      <w:ind w:left="851" w:hanging="851"/>
    </w:pPr>
  </w:style>
  <w:style w:type="paragraph" w:customStyle="1" w:styleId="ZA">
    <w:name w:val="ZA"/>
    <w:rsid w:val="00387C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87C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87C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87C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87C5F"/>
    <w:pPr>
      <w:framePr w:wrap="notBeside" w:y="16161"/>
    </w:pPr>
  </w:style>
  <w:style w:type="character" w:customStyle="1" w:styleId="ZGSM">
    <w:name w:val="ZGSM"/>
    <w:rsid w:val="00387C5F"/>
  </w:style>
  <w:style w:type="paragraph" w:styleId="List2">
    <w:name w:val="List 2"/>
    <w:basedOn w:val="List"/>
    <w:rsid w:val="00387C5F"/>
    <w:pPr>
      <w:ind w:left="851"/>
    </w:pPr>
  </w:style>
  <w:style w:type="paragraph" w:customStyle="1" w:styleId="ZG">
    <w:name w:val="ZG"/>
    <w:rsid w:val="00387C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87C5F"/>
    <w:pPr>
      <w:ind w:left="1135"/>
    </w:pPr>
  </w:style>
  <w:style w:type="paragraph" w:styleId="List4">
    <w:name w:val="List 4"/>
    <w:basedOn w:val="List3"/>
    <w:rsid w:val="00387C5F"/>
    <w:pPr>
      <w:ind w:left="1418"/>
    </w:pPr>
  </w:style>
  <w:style w:type="paragraph" w:styleId="List5">
    <w:name w:val="List 5"/>
    <w:basedOn w:val="List4"/>
    <w:rsid w:val="00387C5F"/>
    <w:pPr>
      <w:ind w:left="1702"/>
    </w:pPr>
  </w:style>
  <w:style w:type="paragraph" w:customStyle="1" w:styleId="EditorsNote">
    <w:name w:val="Editor's Note"/>
    <w:basedOn w:val="NO"/>
    <w:rsid w:val="00387C5F"/>
    <w:rPr>
      <w:color w:val="FF0000"/>
    </w:rPr>
  </w:style>
  <w:style w:type="paragraph" w:styleId="ListBullet4">
    <w:name w:val="List Bullet 4"/>
    <w:basedOn w:val="ListBullet3"/>
    <w:rsid w:val="00387C5F"/>
    <w:pPr>
      <w:ind w:left="1418"/>
    </w:pPr>
  </w:style>
  <w:style w:type="paragraph" w:styleId="ListBullet5">
    <w:name w:val="List Bullet 5"/>
    <w:basedOn w:val="ListBullet4"/>
    <w:rsid w:val="00387C5F"/>
    <w:pPr>
      <w:ind w:left="1702"/>
    </w:pPr>
  </w:style>
  <w:style w:type="paragraph" w:customStyle="1" w:styleId="B10">
    <w:name w:val="B1"/>
    <w:basedOn w:val="List"/>
    <w:rsid w:val="00387C5F"/>
  </w:style>
  <w:style w:type="paragraph" w:customStyle="1" w:styleId="B20">
    <w:name w:val="B2"/>
    <w:basedOn w:val="List2"/>
    <w:rsid w:val="00387C5F"/>
  </w:style>
  <w:style w:type="paragraph" w:customStyle="1" w:styleId="B30">
    <w:name w:val="B3"/>
    <w:basedOn w:val="List3"/>
    <w:rsid w:val="00387C5F"/>
  </w:style>
  <w:style w:type="paragraph" w:customStyle="1" w:styleId="B4">
    <w:name w:val="B4"/>
    <w:basedOn w:val="List4"/>
    <w:rsid w:val="00387C5F"/>
  </w:style>
  <w:style w:type="paragraph" w:customStyle="1" w:styleId="B5">
    <w:name w:val="B5"/>
    <w:basedOn w:val="List5"/>
    <w:rsid w:val="00387C5F"/>
  </w:style>
  <w:style w:type="paragraph" w:styleId="Footer">
    <w:name w:val="footer"/>
    <w:basedOn w:val="Header"/>
    <w:rsid w:val="00387C5F"/>
    <w:pPr>
      <w:jc w:val="center"/>
    </w:pPr>
    <w:rPr>
      <w:i/>
    </w:rPr>
  </w:style>
  <w:style w:type="paragraph" w:customStyle="1" w:styleId="ZTD">
    <w:name w:val="ZTD"/>
    <w:basedOn w:val="ZB"/>
    <w:rsid w:val="00387C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87C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87C5F"/>
    <w:rPr>
      <w:rFonts w:ascii="Arial" w:hAnsi="Arial"/>
      <w:noProof/>
      <w:sz w:val="24"/>
      <w:lang w:val="en-GB"/>
    </w:rPr>
  </w:style>
  <w:style w:type="character" w:styleId="Hyperlink">
    <w:name w:val="Hyperlink"/>
    <w:rsid w:val="00387C5F"/>
    <w:rPr>
      <w:color w:val="0000FF"/>
      <w:u w:val="single"/>
    </w:rPr>
  </w:style>
  <w:style w:type="character" w:styleId="CommentReference">
    <w:name w:val="annotation reference"/>
    <w:semiHidden/>
    <w:rsid w:val="00387C5F"/>
    <w:rPr>
      <w:sz w:val="16"/>
    </w:rPr>
  </w:style>
  <w:style w:type="paragraph" w:styleId="CommentText">
    <w:name w:val="annotation text"/>
    <w:basedOn w:val="Normal"/>
    <w:link w:val="CommentTextChar"/>
    <w:semiHidden/>
    <w:rsid w:val="00387C5F"/>
  </w:style>
  <w:style w:type="character" w:styleId="FollowedHyperlink">
    <w:name w:val="FollowedHyperlink"/>
    <w:rsid w:val="00387C5F"/>
    <w:rPr>
      <w:color w:val="800080"/>
      <w:u w:val="single"/>
    </w:rPr>
  </w:style>
  <w:style w:type="paragraph" w:styleId="BalloonText">
    <w:name w:val="Balloon Text"/>
    <w:basedOn w:val="Normal"/>
    <w:semiHidden/>
    <w:rsid w:val="00387C5F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387C5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387C5F"/>
  </w:style>
  <w:style w:type="paragraph" w:customStyle="1" w:styleId="Reference">
    <w:name w:val="Reference"/>
    <w:basedOn w:val="Normal"/>
    <w:rsid w:val="00387C5F"/>
    <w:pPr>
      <w:tabs>
        <w:tab w:val="left" w:pos="851"/>
      </w:tabs>
      <w:ind w:left="851" w:hanging="851"/>
    </w:pPr>
  </w:style>
  <w:style w:type="character" w:customStyle="1" w:styleId="TFChar">
    <w:name w:val="TF Char"/>
    <w:basedOn w:val="DefaultParagraphFont"/>
    <w:link w:val="TF"/>
    <w:rsid w:val="008B7828"/>
    <w:rPr>
      <w:rFonts w:ascii="Arial" w:hAnsi="Arial"/>
      <w:b/>
      <w:lang w:val="en-GB"/>
    </w:rPr>
  </w:style>
  <w:style w:type="character" w:customStyle="1" w:styleId="THChar">
    <w:name w:val="TH Char"/>
    <w:link w:val="TH"/>
    <w:rsid w:val="008B7828"/>
    <w:rPr>
      <w:rFonts w:ascii="Arial" w:hAnsi="Arial"/>
      <w:b/>
      <w:lang w:val="en-GB"/>
    </w:rPr>
  </w:style>
  <w:style w:type="paragraph" w:styleId="BodyText">
    <w:name w:val="Body Text"/>
    <w:basedOn w:val="Normal"/>
    <w:link w:val="BodyTextChar"/>
    <w:rsid w:val="00566041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val="en-US"/>
    </w:rPr>
  </w:style>
  <w:style w:type="character" w:customStyle="1" w:styleId="BodyTextChar">
    <w:name w:val="Body Text Char"/>
    <w:basedOn w:val="DefaultParagraphFont"/>
    <w:link w:val="BodyText"/>
    <w:rsid w:val="00566041"/>
    <w:rPr>
      <w:rFonts w:ascii="Times New Roman" w:eastAsia="Times New Roman" w:hAnsi="Times New Roman"/>
      <w:i/>
    </w:rPr>
  </w:style>
  <w:style w:type="paragraph" w:styleId="ListParagraph">
    <w:name w:val="List Paragraph"/>
    <w:basedOn w:val="Normal"/>
    <w:uiPriority w:val="34"/>
    <w:qFormat/>
    <w:rsid w:val="00C811BC"/>
    <w:pPr>
      <w:ind w:left="720"/>
      <w:contextualSpacing/>
    </w:p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B84DD2"/>
    <w:rPr>
      <w:rFonts w:ascii="Arial" w:hAnsi="Arial"/>
      <w:sz w:val="32"/>
      <w:lang w:val="en-GB"/>
    </w:rPr>
  </w:style>
  <w:style w:type="paragraph" w:styleId="IndexHeading">
    <w:name w:val="index heading"/>
    <w:basedOn w:val="Normal"/>
    <w:next w:val="Normal"/>
    <w:rsid w:val="00B84DD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styleId="Caption">
    <w:name w:val="caption"/>
    <w:basedOn w:val="Normal"/>
    <w:next w:val="Normal"/>
    <w:qFormat/>
    <w:rsid w:val="00B84D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paragraph" w:styleId="DocumentMap">
    <w:name w:val="Document Map"/>
    <w:basedOn w:val="Normal"/>
    <w:link w:val="DocumentMapChar"/>
    <w:rsid w:val="00B84DD2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/>
    </w:rPr>
  </w:style>
  <w:style w:type="character" w:customStyle="1" w:styleId="DocumentMapChar">
    <w:name w:val="Document Map Char"/>
    <w:basedOn w:val="DefaultParagraphFont"/>
    <w:link w:val="DocumentMap"/>
    <w:rsid w:val="00B84DD2"/>
    <w:rPr>
      <w:rFonts w:ascii="Tahoma" w:eastAsia="Times New Roman" w:hAnsi="Tahoma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B84DD2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84DD2"/>
    <w:rPr>
      <w:rFonts w:ascii="Courier New" w:eastAsia="Times New Roman" w:hAnsi="Courier New"/>
      <w:lang w:val="nb-NO"/>
    </w:rPr>
  </w:style>
  <w:style w:type="paragraph" w:styleId="BodyTextIndent">
    <w:name w:val="Body Text Indent"/>
    <w:basedOn w:val="Normal"/>
    <w:link w:val="BodyTextIndentChar"/>
    <w:rsid w:val="00B84DD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B84DD2"/>
    <w:rPr>
      <w:rFonts w:ascii="Times New Roman" w:eastAsia="Times New Roman" w:hAnsi="Times New Roman"/>
      <w:lang w:val="en-GB"/>
    </w:rPr>
  </w:style>
  <w:style w:type="paragraph" w:styleId="BodyText2">
    <w:name w:val="Body Text 2"/>
    <w:basedOn w:val="Normal"/>
    <w:link w:val="BodyText2Char"/>
    <w:rsid w:val="00B84DD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BodyText2Char">
    <w:name w:val="Body Text 2 Char"/>
    <w:basedOn w:val="DefaultParagraphFont"/>
    <w:link w:val="BodyText2"/>
    <w:rsid w:val="00B84DD2"/>
    <w:rPr>
      <w:rFonts w:ascii="Times New Roman" w:eastAsia="Times New Roman" w:hAnsi="Times New Roman"/>
      <w:i/>
      <w:iCs/>
      <w:lang w:val="en-GB"/>
    </w:rPr>
  </w:style>
  <w:style w:type="paragraph" w:styleId="BodyText3">
    <w:name w:val="Body Text 3"/>
    <w:basedOn w:val="Normal"/>
    <w:link w:val="BodyText3Char"/>
    <w:rsid w:val="00B84DD2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</w:rPr>
  </w:style>
  <w:style w:type="character" w:customStyle="1" w:styleId="BodyText3Char">
    <w:name w:val="Body Text 3 Char"/>
    <w:basedOn w:val="DefaultParagraphFont"/>
    <w:link w:val="BodyText3"/>
    <w:rsid w:val="00B84DD2"/>
    <w:rPr>
      <w:rFonts w:ascii="Times New Roman" w:eastAsia="Times New Roman" w:hAnsi="Times New Roman"/>
      <w:lang w:val="en-GB"/>
    </w:rPr>
  </w:style>
  <w:style w:type="paragraph" w:customStyle="1" w:styleId="FL">
    <w:name w:val="FL"/>
    <w:basedOn w:val="Normal"/>
    <w:rsid w:val="00B84DD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NOChar">
    <w:name w:val="NO Char"/>
    <w:basedOn w:val="DefaultParagraphFont"/>
    <w:rsid w:val="00B84DD2"/>
    <w:rPr>
      <w:lang w:val="en-GB" w:eastAsia="en-US" w:bidi="ar-SA"/>
    </w:rPr>
  </w:style>
  <w:style w:type="character" w:customStyle="1" w:styleId="EditorsNoteChar">
    <w:name w:val="Editor's Note Char"/>
    <w:basedOn w:val="NOChar"/>
    <w:rsid w:val="00B84DD2"/>
    <w:rPr>
      <w:color w:val="FF0000"/>
    </w:rPr>
  </w:style>
  <w:style w:type="paragraph" w:styleId="CommentSubject">
    <w:name w:val="annotation subject"/>
    <w:basedOn w:val="CommentText"/>
    <w:next w:val="CommentText"/>
    <w:link w:val="CommentSubjectChar"/>
    <w:rsid w:val="00B84DD2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4DD2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B84DD2"/>
  </w:style>
  <w:style w:type="paragraph" w:customStyle="1" w:styleId="B1">
    <w:name w:val="B1+"/>
    <w:basedOn w:val="B10"/>
    <w:rsid w:val="00B84DD2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styleId="Emphasis">
    <w:name w:val="Emphasis"/>
    <w:basedOn w:val="DefaultParagraphFont"/>
    <w:qFormat/>
    <w:rsid w:val="00B84DD2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basedOn w:val="DefaultParagraphFont"/>
    <w:link w:val="TAL"/>
    <w:rsid w:val="00B84DD2"/>
    <w:rPr>
      <w:rFonts w:ascii="Arial" w:hAnsi="Arial"/>
      <w:sz w:val="18"/>
      <w:lang w:val="en-GB"/>
    </w:rPr>
  </w:style>
  <w:style w:type="character" w:styleId="Strong">
    <w:name w:val="Strong"/>
    <w:basedOn w:val="DefaultParagraphFont"/>
    <w:qFormat/>
    <w:rsid w:val="00B84DD2"/>
    <w:rPr>
      <w:b/>
      <w:bCs/>
    </w:rPr>
  </w:style>
  <w:style w:type="character" w:customStyle="1" w:styleId="Heading4Char">
    <w:name w:val="Heading 4 Char"/>
    <w:basedOn w:val="DefaultParagraphFont"/>
    <w:link w:val="Heading4"/>
    <w:locked/>
    <w:rsid w:val="00B84DD2"/>
    <w:rPr>
      <w:rFonts w:ascii="Arial" w:hAnsi="Arial"/>
      <w:sz w:val="24"/>
      <w:lang w:val="en-GB"/>
    </w:rPr>
  </w:style>
  <w:style w:type="character" w:styleId="SubtleEmphasis">
    <w:name w:val="Subtle Emphasis"/>
    <w:basedOn w:val="DefaultParagraphFont"/>
    <w:qFormat/>
    <w:rsid w:val="00B84DD2"/>
    <w:rPr>
      <w:i/>
      <w:iCs/>
      <w:color w:val="808080"/>
    </w:rPr>
  </w:style>
  <w:style w:type="paragraph" w:customStyle="1" w:styleId="B2">
    <w:name w:val="B2+"/>
    <w:basedOn w:val="B20"/>
    <w:rsid w:val="00B84DD2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3">
    <w:name w:val="B3+"/>
    <w:basedOn w:val="B30"/>
    <w:rsid w:val="00B84DD2"/>
    <w:pPr>
      <w:numPr>
        <w:numId w:val="1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L">
    <w:name w:val="BL"/>
    <w:basedOn w:val="Normal"/>
    <w:rsid w:val="00B84DD2"/>
    <w:pPr>
      <w:numPr>
        <w:numId w:val="1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N">
    <w:name w:val="BN"/>
    <w:basedOn w:val="Normal"/>
    <w:rsid w:val="00B84DD2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Normal"/>
    <w:rsid w:val="00B84DD2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</w:rPr>
  </w:style>
  <w:style w:type="paragraph" w:customStyle="1" w:styleId="TB1">
    <w:name w:val="TB1"/>
    <w:basedOn w:val="Normal"/>
    <w:qFormat/>
    <w:rsid w:val="00B84DD2"/>
    <w:pPr>
      <w:keepNext/>
      <w:keepLines/>
      <w:numPr>
        <w:numId w:val="19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Normal"/>
    <w:qFormat/>
    <w:rsid w:val="00B84DD2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B84DD2"/>
    <w:rPr>
      <w:rFonts w:ascii="Times New Roman" w:eastAsia="Times New Roman" w:hAnsi="Times New Roman"/>
      <w:lang w:val="en-GB"/>
    </w:rPr>
  </w:style>
  <w:style w:type="character" w:customStyle="1" w:styleId="Heading3Char">
    <w:name w:val="Heading 3 Char"/>
    <w:aliases w:val="h3 Char"/>
    <w:basedOn w:val="Heading2Char"/>
    <w:link w:val="Heading3"/>
    <w:rsid w:val="00B84DD2"/>
    <w:rPr>
      <w:sz w:val="2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rsid w:val="00DF6C4E"/>
    <w:rPr>
      <w:rFonts w:ascii="Arial" w:hAnsi="Arial"/>
      <w:b/>
      <w:noProof/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582</Words>
  <Characters>3323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3898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padmasv2</cp:lastModifiedBy>
  <cp:revision>2</cp:revision>
  <cp:lastPrinted>2014-11-21T06:49:00Z</cp:lastPrinted>
  <dcterms:created xsi:type="dcterms:W3CDTF">2015-04-03T17:14:00Z</dcterms:created>
  <dcterms:modified xsi:type="dcterms:W3CDTF">2015-04-03T17:14:00Z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AdHocReviewCycleID">
    <vt:i4>-700035793</vt:i4>
  </property>
  <property fmtid="{D5CDD505-2E9C-101B-9397-08002B2CF9AE}" pid="4" name="_NewReviewCycle">
    <vt:lpwstr/>
  </property>
  <property fmtid="{D5CDD505-2E9C-101B-9397-08002B2CF9AE}" pid="5" name="_EmailSubject">
    <vt:lpwstr>Sync up on MBSFN MDT </vt:lpwstr>
  </property>
  <property fmtid="{D5CDD505-2E9C-101B-9397-08002B2CF9AE}" pid="6" name="_AuthorEmail">
    <vt:lpwstr>philippe.godin@alcatel-lucent.com</vt:lpwstr>
  </property>
  <property fmtid="{D5CDD505-2E9C-101B-9397-08002B2CF9AE}" pid="7" name="_AuthorEmailDisplayName">
    <vt:lpwstr>GODIN, PHILIPPE (PHILIPPE)</vt:lpwstr>
  </property>
  <property fmtid="{D5CDD505-2E9C-101B-9397-08002B2CF9AE}" pid="8" name="_ReviewingToolsShownOnce">
    <vt:lpwstr/>
  </property>
</Properties>
</file>